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5AD76961"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F43935">
        <w:rPr>
          <w:b/>
          <w:i/>
          <w:noProof/>
          <w:sz w:val="28"/>
        </w:rPr>
        <w:t>139</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0BF26" w:rsidR="001E41F3" w:rsidRPr="00410371" w:rsidRDefault="00F120A8" w:rsidP="00CF6363">
            <w:pPr>
              <w:pStyle w:val="CRCoverPage"/>
              <w:spacing w:after="0"/>
              <w:jc w:val="right"/>
              <w:rPr>
                <w:b/>
                <w:noProof/>
                <w:sz w:val="28"/>
              </w:rPr>
            </w:pPr>
            <w:r>
              <w:rPr>
                <w:b/>
                <w:noProof/>
                <w:sz w:val="28"/>
              </w:rPr>
              <w:t>29.</w:t>
            </w:r>
            <w:r w:rsidR="00E454F6">
              <w:rPr>
                <w:b/>
                <w:noProof/>
                <w:sz w:val="28"/>
                <w:lang w:eastAsia="zh-CN"/>
              </w:rPr>
              <w:t>5</w:t>
            </w:r>
            <w:r w:rsidR="00CF6363">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59E6" w:rsidR="001E41F3" w:rsidRPr="00410371" w:rsidRDefault="00F43935" w:rsidP="0082475E">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6D83" w:rsidR="001E41F3" w:rsidRPr="00410371" w:rsidRDefault="00F120A8" w:rsidP="00CF6363">
            <w:pPr>
              <w:pStyle w:val="CRCoverPage"/>
              <w:spacing w:after="0"/>
              <w:jc w:val="center"/>
              <w:rPr>
                <w:noProof/>
                <w:sz w:val="28"/>
              </w:rPr>
            </w:pPr>
            <w:r>
              <w:rPr>
                <w:b/>
                <w:noProof/>
                <w:sz w:val="28"/>
              </w:rPr>
              <w:t>18.</w:t>
            </w:r>
            <w:r w:rsidR="00CF636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F2996" w:rsidR="001E41F3" w:rsidRDefault="003655BD" w:rsidP="000E3EBA">
            <w:pPr>
              <w:pStyle w:val="CRCoverPage"/>
              <w:spacing w:after="0"/>
              <w:ind w:left="100"/>
              <w:rPr>
                <w:noProof/>
                <w:lang w:eastAsia="zh-CN"/>
              </w:rPr>
            </w:pPr>
            <w:r>
              <w:t>Corrections to Analytics Subscribe and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7F262" w:rsidR="001E41F3" w:rsidRDefault="00770B14">
            <w:pPr>
              <w:pStyle w:val="CRCoverPage"/>
              <w:spacing w:after="0"/>
              <w:ind w:left="100"/>
              <w:rPr>
                <w:noProof/>
              </w:rPr>
            </w:pPr>
            <w:r w:rsidRPr="00770B14">
              <w:rPr>
                <w:noProof/>
                <w:lang w:eastAsia="zh-CN"/>
              </w:rPr>
              <w:t>eNetAE</w:t>
            </w:r>
            <w:r w:rsidR="00042126">
              <w:rPr>
                <w:noProof/>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69FB6" w:rsidR="001E41F3" w:rsidRDefault="00F120A8" w:rsidP="00042126">
            <w:pPr>
              <w:pStyle w:val="CRCoverPage"/>
              <w:spacing w:after="0"/>
              <w:ind w:left="100"/>
              <w:rPr>
                <w:noProof/>
              </w:rPr>
            </w:pPr>
            <w:r w:rsidRPr="00CD6603">
              <w:rPr>
                <w:noProof/>
              </w:rPr>
              <w:t>Rel-</w:t>
            </w:r>
            <w:r>
              <w:rPr>
                <w:noProof/>
              </w:rPr>
              <w:t>1</w:t>
            </w:r>
            <w:r w:rsidR="0004212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20A000E4" w:rsidR="00CF266D" w:rsidRDefault="003655BD" w:rsidP="00770B14">
            <w:pPr>
              <w:pStyle w:val="CRCoverPage"/>
              <w:spacing w:after="0"/>
              <w:rPr>
                <w:lang w:eastAsia="zh-CN"/>
              </w:rPr>
            </w:pPr>
            <w:r>
              <w:rPr>
                <w:rFonts w:hint="eastAsia"/>
                <w:lang w:eastAsia="zh-CN"/>
              </w:rPr>
              <w:t>I</w:t>
            </w:r>
            <w:r>
              <w:rPr>
                <w:lang w:eastAsia="zh-CN"/>
              </w:rPr>
              <w:t xml:space="preserve">n </w:t>
            </w:r>
            <w:r>
              <w:t xml:space="preserve">Analytics Subscribe procedure in 5.2.2.1, </w:t>
            </w:r>
            <w:r w:rsidR="0077561E">
              <w:t xml:space="preserve">step 5 says </w:t>
            </w:r>
            <w:r w:rsidR="0077561E">
              <w:rPr>
                <w:lang w:eastAsia="zh-CN"/>
              </w:rPr>
              <w:t xml:space="preserve">the Nnwdaf_EventsSubscription_Unsubscribe request includes the event subscriptionId of the existing subscription that is to be deleted, however </w:t>
            </w:r>
            <w:r w:rsidR="0077561E" w:rsidRPr="0077561E">
              <w:rPr>
                <w:lang w:eastAsia="zh-CN"/>
              </w:rPr>
              <w:t>the subscription id is included in the resource URI, not included in the request body</w:t>
            </w:r>
            <w:r w:rsidR="0077561E">
              <w:rPr>
                <w:lang w:eastAsia="zh-CN"/>
              </w:rPr>
              <w:t>.</w:t>
            </w:r>
          </w:p>
          <w:p w14:paraId="6334BFE3" w14:textId="77777777" w:rsidR="0077561E" w:rsidRDefault="0077561E" w:rsidP="00770B14">
            <w:pPr>
              <w:pStyle w:val="CRCoverPage"/>
              <w:spacing w:after="0"/>
            </w:pPr>
          </w:p>
          <w:p w14:paraId="55F9FEF8" w14:textId="29784E6A" w:rsidR="003655BD" w:rsidRPr="0077561E" w:rsidRDefault="003655BD" w:rsidP="003655BD">
            <w:pPr>
              <w:pStyle w:val="CRCoverPage"/>
              <w:spacing w:after="0"/>
              <w:rPr>
                <w:rFonts w:ascii="Cambria" w:eastAsia="Cambria" w:hAnsi="Cambria"/>
              </w:rPr>
            </w:pPr>
            <w:r>
              <w:rPr>
                <w:rFonts w:hint="eastAsia"/>
                <w:lang w:eastAsia="zh-CN"/>
              </w:rPr>
              <w:t>I</w:t>
            </w:r>
            <w:r>
              <w:rPr>
                <w:lang w:eastAsia="zh-CN"/>
              </w:rPr>
              <w:t xml:space="preserve">n </w:t>
            </w:r>
            <w:r>
              <w:t xml:space="preserve">Analytics Request procedure in 5.2.3.2, </w:t>
            </w:r>
            <w:r w:rsidR="0077561E">
              <w:t>ste</w:t>
            </w:r>
            <w:r w:rsidR="0077561E">
              <w:rPr>
                <w:lang w:eastAsia="zh-CN"/>
              </w:rPr>
              <w:t>p</w:t>
            </w:r>
            <w:r w:rsidR="0077561E" w:rsidRPr="0077561E">
              <w:rPr>
                <w:lang w:eastAsia="zh-CN"/>
              </w:rPr>
              <w:t xml:space="preserve"> 2 says </w:t>
            </w:r>
            <w:r w:rsidR="0077561E" w:rsidRPr="008D785B">
              <w:rPr>
                <w:lang w:eastAsia="zh-CN"/>
              </w:rPr>
              <w:t xml:space="preserve">the AF </w:t>
            </w:r>
            <w:r w:rsidR="0077561E" w:rsidRPr="008D785B">
              <w:t>is authorized with the requested analytics event(s)</w:t>
            </w:r>
            <w:r w:rsidR="0077561E">
              <w:t xml:space="preserve">, but the </w:t>
            </w:r>
            <w:r w:rsidR="0077561E">
              <w:rPr>
                <w:lang w:eastAsia="ko-KR"/>
              </w:rPr>
              <w:t>Nnef_AnalyticsExposure_Fetch request contains only one analytics event, the case of multiple events is impossible.</w:t>
            </w:r>
          </w:p>
          <w:p w14:paraId="708AA7DE" w14:textId="0764FC3F" w:rsidR="002F5479"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71BA5970" w:rsidR="002F5479" w:rsidRDefault="0077561E" w:rsidP="008D2FF6">
            <w:pPr>
              <w:pStyle w:val="CRCoverPage"/>
              <w:spacing w:after="0"/>
              <w:ind w:left="100"/>
            </w:pPr>
            <w:r>
              <w:t>5.2.2.1</w:t>
            </w:r>
            <w:r w:rsidR="00D64C18">
              <w:rPr>
                <w:rFonts w:hint="eastAsia"/>
                <w:lang w:eastAsia="zh-CN"/>
              </w:rPr>
              <w:t>:</w:t>
            </w:r>
            <w:r>
              <w:t xml:space="preserve"> remove the last sentence of step 5.</w:t>
            </w:r>
          </w:p>
          <w:p w14:paraId="14647378" w14:textId="27847C44" w:rsidR="0077561E" w:rsidRPr="00B7091A" w:rsidRDefault="0077561E" w:rsidP="008D2FF6">
            <w:pPr>
              <w:pStyle w:val="CRCoverPage"/>
              <w:spacing w:after="0"/>
              <w:ind w:left="100"/>
              <w:rPr>
                <w:lang w:eastAsia="zh-CN"/>
              </w:rPr>
            </w:pPr>
            <w:r>
              <w:t>5.2.3.2</w:t>
            </w:r>
            <w:r w:rsidR="00D64C18">
              <w:t>:</w:t>
            </w:r>
            <w:r>
              <w:t xml:space="preserve"> </w:t>
            </w:r>
            <w:r w:rsidR="00A67DDF">
              <w:t xml:space="preserve">remove </w:t>
            </w:r>
            <w:r w:rsidR="00A67DDF">
              <w:rPr>
                <w:lang w:eastAsia="zh-CN"/>
              </w:rPr>
              <w:t>"</w:t>
            </w:r>
            <w:r w:rsidR="00A67DDF">
              <w:t>(s)</w:t>
            </w:r>
            <w:r w:rsidR="00A67DDF">
              <w:rPr>
                <w:lang w:eastAsia="zh-CN"/>
              </w:rPr>
              <w:t>"</w:t>
            </w:r>
            <w:r w:rsidR="00A67DDF">
              <w:t xml:space="preserve"> from step 2.</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778FE" w:rsidR="001E41F3" w:rsidRDefault="0077561E">
            <w:pPr>
              <w:pStyle w:val="CRCoverPage"/>
              <w:spacing w:after="0"/>
              <w:ind w:left="100"/>
              <w:rPr>
                <w:noProof/>
                <w:lang w:eastAsia="zh-CN"/>
              </w:rPr>
            </w:pPr>
            <w:r>
              <w:rPr>
                <w:rFonts w:hint="eastAsia"/>
                <w:noProof/>
                <w:lang w:eastAsia="zh-CN"/>
              </w:rPr>
              <w:t>W</w:t>
            </w:r>
            <w:r>
              <w:rPr>
                <w:noProof/>
                <w:lang w:eastAsia="zh-CN"/>
              </w:rPr>
              <w:t>rong specification may cause wrong undertstanding.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5FD8" w:rsidR="001E41F3" w:rsidRDefault="003655BD" w:rsidP="00D56F2B">
            <w:pPr>
              <w:pStyle w:val="CRCoverPage"/>
              <w:spacing w:after="0"/>
              <w:ind w:left="100"/>
              <w:rPr>
                <w:noProof/>
              </w:rPr>
            </w:pPr>
            <w:r>
              <w:t>5.2.2.1, 5.2.3.2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FCC19" w:rsidR="001E41F3" w:rsidRDefault="001E41F3" w:rsidP="00A25AB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6F7B1ED" w14:textId="77777777" w:rsidR="00CF6363" w:rsidRDefault="00CF6363" w:rsidP="00CF6363">
      <w:pPr>
        <w:pStyle w:val="40"/>
      </w:pPr>
      <w:bookmarkStart w:id="23" w:name="_Toc16990733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5.2.2.1</w:t>
      </w:r>
      <w:r>
        <w:tab/>
        <w:t>Analytics Subscribe/Unsubscribe/Notify initiated by 5GC NFs, OAM or AFs</w:t>
      </w:r>
      <w:bookmarkEnd w:id="23"/>
    </w:p>
    <w:p w14:paraId="1771C949" w14:textId="77777777" w:rsidR="00CF6363" w:rsidRDefault="00CF6363" w:rsidP="00CF6363">
      <w:r>
        <w:rPr>
          <w:lang w:eastAsia="ja-JP"/>
        </w:rPr>
        <w:t xml:space="preserve">This procedure is used </w:t>
      </w:r>
      <w:r>
        <w:t xml:space="preserve">in non-roaming case </w:t>
      </w:r>
      <w:r>
        <w:rPr>
          <w:lang w:eastAsia="ja-JP"/>
        </w:rPr>
        <w:t xml:space="preserve">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35" w:name="_Hlk19524609"/>
    <w:bookmarkStart w:id="36" w:name="_MON_1627384797"/>
    <w:bookmarkEnd w:id="36"/>
    <w:p w14:paraId="0343B67D" w14:textId="77777777" w:rsidR="00CF6363" w:rsidRDefault="00CF6363" w:rsidP="00CF6363">
      <w:pPr>
        <w:pStyle w:val="TH"/>
        <w:rPr>
          <w:lang w:eastAsia="ja-JP"/>
        </w:rPr>
      </w:pPr>
      <w:r>
        <w:rPr>
          <w:lang w:eastAsia="ja-JP"/>
        </w:rPr>
        <w:object w:dxaOrig="9923" w:dyaOrig="5242" w14:anchorId="5BD78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18.5pt" o:ole="">
            <v:imagedata r:id="rId13" o:title="" cropleft="4447f" cropright="7378f"/>
          </v:shape>
          <o:OLEObject Type="Embed" ProgID="Word.Picture.8" ShapeID="_x0000_i1025" DrawAspect="Content" ObjectID="_1784988348" r:id="rId14"/>
        </w:object>
      </w:r>
      <w:bookmarkEnd w:id="35"/>
    </w:p>
    <w:p w14:paraId="57BC7907" w14:textId="77777777" w:rsidR="00CF6363" w:rsidRDefault="00CF6363" w:rsidP="00CF6363">
      <w:pPr>
        <w:pStyle w:val="TF"/>
      </w:pPr>
      <w:r>
        <w:t>Figure 5.2.2.1-1: Analytics Subscribe/Unsubscribe/Notify initiated by 5GC NFs, OAM or AFs</w:t>
      </w:r>
    </w:p>
    <w:p w14:paraId="747BF468" w14:textId="77777777" w:rsidR="00CF6363" w:rsidRDefault="00CF6363" w:rsidP="00CF6363">
      <w:pPr>
        <w:pStyle w:val="B10"/>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525C3C15" w14:textId="77777777" w:rsidR="00CF6363" w:rsidRDefault="00CF6363" w:rsidP="00CF6363">
      <w:pPr>
        <w:pStyle w:val="B10"/>
      </w:pPr>
      <w:r>
        <w:tab/>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3779C6AC" w14:textId="77777777" w:rsidR="00CF6363" w:rsidRDefault="00CF6363" w:rsidP="00CF6363">
      <w:pPr>
        <w:pStyle w:val="B10"/>
        <w:overflowPunct w:val="0"/>
        <w:autoSpaceDE w:val="0"/>
        <w:autoSpaceDN w:val="0"/>
        <w:adjustRightInd w:val="0"/>
        <w:textAlignment w:val="baseline"/>
      </w:pPr>
      <w:r>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55C7948B" w14:textId="77777777" w:rsidR="00CF6363" w:rsidRDefault="00CF6363" w:rsidP="00CF6363">
      <w:pPr>
        <w:pStyle w:val="B10"/>
      </w:pPr>
      <w:r>
        <w:tab/>
        <w:t>Upon receipt of the HTTP PUT request, if the subscription is accepted to be updated, the NWDAF responds to the NF service consumer with "200 OK" or "204 No Content"</w:t>
      </w:r>
    </w:p>
    <w:p w14:paraId="649A6D17" w14:textId="77777777" w:rsidR="00CF6363" w:rsidRPr="0030045F" w:rsidRDefault="00CF6363" w:rsidP="00CF6363">
      <w:pPr>
        <w:pStyle w:val="B10"/>
        <w:rPr>
          <w:rFonts w:eastAsia="等线"/>
          <w:color w:val="FF0000"/>
        </w:rPr>
      </w:pPr>
      <w:r w:rsidRPr="0030045F">
        <w:t>3.</w:t>
      </w:r>
      <w:r w:rsidRPr="0030045F">
        <w:tab/>
        <w:t>If the NWDAF observes</w:t>
      </w:r>
      <w:r w:rsidRPr="0030045F">
        <w:rPr>
          <w:lang w:eastAsia="zh-CN"/>
        </w:rPr>
        <w:t xml:space="preserve"> the subscribed event(s), the NWDAF invokes </w:t>
      </w:r>
      <w:r w:rsidRPr="0030045F">
        <w:t>Nnwdaf_EventsSubscription_Notify service operation to report the even</w:t>
      </w:r>
      <w:r w:rsidRPr="0030045F">
        <w:rPr>
          <w:lang w:eastAsia="zh-CN"/>
        </w:rPr>
        <w:t xml:space="preserve">t(s) </w:t>
      </w:r>
      <w:r w:rsidRPr="0030045F">
        <w:t xml:space="preserve">by sending an HTTP POST request with </w:t>
      </w:r>
      <w:r w:rsidRPr="0030045F">
        <w:rPr>
          <w:rFonts w:eastAsia="等线"/>
        </w:rPr>
        <w:t>{notificationURI} as Notification URI.</w:t>
      </w:r>
    </w:p>
    <w:p w14:paraId="1357E7F8" w14:textId="77777777" w:rsidR="00CF6363" w:rsidRDefault="00CF6363" w:rsidP="00CF6363">
      <w:pPr>
        <w:pStyle w:val="B10"/>
        <w:overflowPunct w:val="0"/>
        <w:autoSpaceDE w:val="0"/>
        <w:autoSpaceDN w:val="0"/>
        <w:adjustRightInd w:val="0"/>
        <w:textAlignment w:val="baseline"/>
      </w:pPr>
      <w:r>
        <w:t>4.</w:t>
      </w:r>
      <w:r>
        <w:tab/>
        <w:t>The NF service consumer sends an HTTP "204 No Content" response to the NWDAF.</w:t>
      </w:r>
    </w:p>
    <w:p w14:paraId="2E6ADC0D" w14:textId="454C3070" w:rsidR="00CF6363" w:rsidRDefault="00CF6363" w:rsidP="00CF6363">
      <w:pPr>
        <w:pStyle w:val="B10"/>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w:t>
      </w:r>
      <w:del w:id="37" w:author="ZTE" w:date="2024-07-24T11:28:00Z">
        <w:r w:rsidDel="003655BD">
          <w:rPr>
            <w:lang w:eastAsia="zh-CN"/>
          </w:rPr>
          <w:delText xml:space="preserve"> The request includes the event subscriptionId of the existing subscription that is to be deleted.</w:delText>
        </w:r>
      </w:del>
    </w:p>
    <w:p w14:paraId="5488B916" w14:textId="77777777" w:rsidR="00CF6363" w:rsidRPr="001A4F2C" w:rsidRDefault="00CF6363" w:rsidP="00CF6363">
      <w:pPr>
        <w:pStyle w:val="B10"/>
        <w:overflowPunct w:val="0"/>
        <w:autoSpaceDE w:val="0"/>
        <w:autoSpaceDN w:val="0"/>
        <w:adjustRightInd w:val="0"/>
        <w:textAlignment w:val="baseline"/>
        <w:rPr>
          <w:lang w:eastAsia="zh-CN"/>
        </w:rPr>
      </w:pPr>
      <w:r>
        <w:rPr>
          <w:lang w:eastAsia="zh-CN"/>
        </w:rPr>
        <w:lastRenderedPageBreak/>
        <w:t>6.</w:t>
      </w:r>
      <w:r>
        <w:rPr>
          <w:lang w:eastAsia="zh-CN"/>
        </w:rPr>
        <w:tab/>
        <w:t>The NWDAF responds to the Nnwdaf_EventsSubscription_Unsubscribe service operation. If the unsubscription is accepted, the NWDAF responds with "204 No Content".</w:t>
      </w:r>
    </w:p>
    <w:p w14:paraId="1C315D15" w14:textId="77777777" w:rsidR="00CF6363" w:rsidRDefault="00CF6363" w:rsidP="00CF6363">
      <w:pPr>
        <w:pStyle w:val="NO"/>
      </w:pPr>
      <w:r>
        <w:t>NOTE:</w:t>
      </w:r>
      <w:r>
        <w:tab/>
        <w:t>For details of Nnwdaf_EventsSubscription_Subscribe/Unsubscribe/Notify service operations refer to 3GPP TS 29.520 [5].</w:t>
      </w:r>
    </w:p>
    <w:p w14:paraId="4078C265" w14:textId="172D2F2F" w:rsidR="00770B14" w:rsidRDefault="00770B14" w:rsidP="00BD1AED"/>
    <w:p w14:paraId="3EF55AAD" w14:textId="2E4ADE8A" w:rsidR="00CF6363" w:rsidRPr="008C6891" w:rsidRDefault="00CF6363" w:rsidP="00CF63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C7441A5" w14:textId="77777777" w:rsidR="00CF6363" w:rsidRDefault="00CF6363" w:rsidP="00CF6363">
      <w:pPr>
        <w:pStyle w:val="40"/>
      </w:pPr>
      <w:bookmarkStart w:id="38" w:name="_Toc169907342"/>
      <w:r>
        <w:t>5.2.3.2</w:t>
      </w:r>
      <w:r>
        <w:tab/>
        <w:t>Analytics information request initiated by AFs via the NEF</w:t>
      </w:r>
      <w:bookmarkEnd w:id="38"/>
    </w:p>
    <w:p w14:paraId="53071CC6" w14:textId="77777777" w:rsidR="00CF6363" w:rsidRPr="00F57161" w:rsidRDefault="00CF6363" w:rsidP="00CF6363">
      <w:r>
        <w:rPr>
          <w:lang w:eastAsia="ja-JP"/>
        </w:rPr>
        <w:t xml:space="preserve">This procedure is used by the AFs to retrieve </w:t>
      </w:r>
      <w:r>
        <w:rPr>
          <w:rFonts w:eastAsia="等线"/>
        </w:rPr>
        <w:t>analytics information</w:t>
      </w:r>
      <w:r>
        <w:rPr>
          <w:lang w:eastAsia="ja-JP"/>
        </w:rPr>
        <w:t xml:space="preserve"> from the NWDAF via the NEF.</w:t>
      </w:r>
    </w:p>
    <w:p w14:paraId="52E7BCDB" w14:textId="77777777" w:rsidR="00CF6363" w:rsidRDefault="00CF6363" w:rsidP="00CF6363">
      <w:pPr>
        <w:pStyle w:val="TH"/>
      </w:pPr>
      <w:r>
        <w:object w:dxaOrig="10030" w:dyaOrig="4110" w14:anchorId="0EBE7AA8">
          <v:shape id="_x0000_i1026" type="#_x0000_t75" style="width:481.5pt;height:198pt" o:ole="">
            <v:imagedata r:id="rId15" o:title=""/>
          </v:shape>
          <o:OLEObject Type="Embed" ProgID="Visio.Drawing.15" ShapeID="_x0000_i1026" DrawAspect="Content" ObjectID="_1784988349" r:id="rId16"/>
        </w:object>
      </w:r>
    </w:p>
    <w:p w14:paraId="1F45111A" w14:textId="77777777" w:rsidR="00CF6363" w:rsidRPr="00826427" w:rsidRDefault="00CF6363" w:rsidP="00CF6363">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7ADC95E" w14:textId="16EB020C" w:rsidR="00CF6363" w:rsidRPr="00A54206" w:rsidRDefault="00CF6363" w:rsidP="00CF6363">
      <w:pPr>
        <w:pStyle w:val="B10"/>
      </w:pPr>
      <w:bookmarkStart w:id="39"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invoke</w:t>
      </w:r>
      <w:ins w:id="40" w:author="ZTE" w:date="2024-07-24T11:30:00Z">
        <w:r w:rsidR="003655BD">
          <w:rPr>
            <w:lang w:eastAsia="ko-KR"/>
          </w:rPr>
          <w:t>s</w:t>
        </w:r>
      </w:ins>
      <w:r>
        <w:rPr>
          <w:lang w:eastAsia="ko-KR"/>
        </w:rPr>
        <w:t xml:space="preserv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clause 4.4.14.2 of 3GPP TS 29.522 [10]</w:t>
      </w:r>
      <w:r>
        <w:rPr>
          <w:lang w:eastAsia="zh-CN"/>
        </w:rPr>
        <w:t>.</w:t>
      </w:r>
    </w:p>
    <w:p w14:paraId="2112FA76" w14:textId="7ED9D587" w:rsidR="00CF6363" w:rsidRPr="00B641A9" w:rsidRDefault="00CF6363" w:rsidP="00CF6363">
      <w:pPr>
        <w:pStyle w:val="B10"/>
      </w:pPr>
      <w:r w:rsidRPr="00B641A9">
        <w:t>2.</w:t>
      </w:r>
      <w:r w:rsidRPr="00B641A9">
        <w:tab/>
      </w:r>
      <w:r w:rsidRPr="008D785B">
        <w:t>Upon receipt of the HTTP request from the AF, if the AF is authorized with the requested analytics event</w:t>
      </w:r>
      <w:del w:id="41" w:author="ZTE" w:date="2024-07-24T11:27:00Z">
        <w:r w:rsidRPr="008D785B" w:rsidDel="003655BD">
          <w:delText>(s)</w:delText>
        </w:r>
      </w:del>
      <w:r w:rsidRPr="008D785B">
        <w:t xml:space="preserve"> and the requested parameters comply with the inbound restriction in the analytics exposure mapping, the NEF shall invoke the Nnwdaf_AnalyticsInfo_Request service operation </w:t>
      </w:r>
      <w:r>
        <w:t>as described in step 1 in clause 5.2.3.1</w:t>
      </w:r>
      <w:r>
        <w:rPr>
          <w:lang w:eastAsia="zh-CN"/>
        </w:rPr>
        <w:t>.</w:t>
      </w:r>
    </w:p>
    <w:p w14:paraId="701F3623" w14:textId="77777777" w:rsidR="00CF6363" w:rsidRPr="00B641A9" w:rsidRDefault="00CF6363" w:rsidP="00CF6363">
      <w:pPr>
        <w:pStyle w:val="B10"/>
      </w:pPr>
      <w:r w:rsidRPr="00B641A9">
        <w:t>3.</w:t>
      </w:r>
      <w:r w:rsidRPr="00B641A9">
        <w:tab/>
        <w:t xml:space="preserve">The NWDAF responds with the analytics information </w:t>
      </w:r>
      <w:r>
        <w:t xml:space="preserve">as described in step 2 in clause 5.2.3.1 </w:t>
      </w:r>
      <w:r w:rsidRPr="00B641A9">
        <w:t>to the NEF.</w:t>
      </w:r>
    </w:p>
    <w:p w14:paraId="786CE289" w14:textId="77777777" w:rsidR="00CF6363" w:rsidRPr="00B641A9" w:rsidRDefault="00CF6363" w:rsidP="00CF6363">
      <w:pPr>
        <w:pStyle w:val="B10"/>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39"/>
    <w:p w14:paraId="043B8B7F" w14:textId="77777777" w:rsidR="00CF6363" w:rsidRPr="00E73C84" w:rsidRDefault="00CF6363" w:rsidP="00CF6363">
      <w:pPr>
        <w:pStyle w:val="NO"/>
      </w:pPr>
      <w:r w:rsidRPr="00A54206">
        <w:t>NOTE:</w:t>
      </w:r>
      <w:r w:rsidRPr="00A54206">
        <w:tab/>
      </w:r>
      <w:r>
        <w:t>Details of AnalyticsExposure API refer to clause 4.4.14 and</w:t>
      </w:r>
      <w:r w:rsidRPr="00C611AF">
        <w:t xml:space="preserve"> </w:t>
      </w:r>
      <w:r>
        <w:t>clause 5.6 of 3GPP TS 29.522 [4]</w:t>
      </w:r>
      <w:r w:rsidRPr="00A54206">
        <w:t>.</w:t>
      </w:r>
    </w:p>
    <w:p w14:paraId="01665335" w14:textId="77777777" w:rsidR="00CF6363" w:rsidRPr="00770B14" w:rsidRDefault="00CF6363"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EB2DF" w14:textId="77777777" w:rsidR="00B53488" w:rsidRDefault="00B53488">
      <w:r>
        <w:separator/>
      </w:r>
    </w:p>
  </w:endnote>
  <w:endnote w:type="continuationSeparator" w:id="0">
    <w:p w14:paraId="3DF7259F" w14:textId="77777777" w:rsidR="00B53488" w:rsidRDefault="00B5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D69D4" w14:textId="77777777" w:rsidR="00B53488" w:rsidRDefault="00B53488">
      <w:r>
        <w:separator/>
      </w:r>
    </w:p>
  </w:footnote>
  <w:footnote w:type="continuationSeparator" w:id="0">
    <w:p w14:paraId="07DC9026" w14:textId="77777777" w:rsidR="00B53488" w:rsidRDefault="00B53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18"/>
  </w:num>
  <w:num w:numId="20">
    <w:abstractNumId w:val="11"/>
  </w:num>
  <w:num w:numId="21">
    <w:abstractNumId w:val="17"/>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42126"/>
    <w:rsid w:val="00050808"/>
    <w:rsid w:val="00070E09"/>
    <w:rsid w:val="000839C0"/>
    <w:rsid w:val="00091623"/>
    <w:rsid w:val="000A6394"/>
    <w:rsid w:val="000B7FED"/>
    <w:rsid w:val="000C038A"/>
    <w:rsid w:val="000C6598"/>
    <w:rsid w:val="000D44B3"/>
    <w:rsid w:val="000E3EBA"/>
    <w:rsid w:val="00145D43"/>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3893"/>
    <w:rsid w:val="00355A9E"/>
    <w:rsid w:val="003609EF"/>
    <w:rsid w:val="0036231A"/>
    <w:rsid w:val="003655BD"/>
    <w:rsid w:val="00365DA8"/>
    <w:rsid w:val="00374DD4"/>
    <w:rsid w:val="003A576E"/>
    <w:rsid w:val="003B331F"/>
    <w:rsid w:val="003E1A36"/>
    <w:rsid w:val="003E6108"/>
    <w:rsid w:val="00410371"/>
    <w:rsid w:val="004242F1"/>
    <w:rsid w:val="004A2BB8"/>
    <w:rsid w:val="004A62A3"/>
    <w:rsid w:val="004B75B7"/>
    <w:rsid w:val="005141D9"/>
    <w:rsid w:val="0051580D"/>
    <w:rsid w:val="0051643A"/>
    <w:rsid w:val="005330C8"/>
    <w:rsid w:val="00540964"/>
    <w:rsid w:val="00547111"/>
    <w:rsid w:val="005627CD"/>
    <w:rsid w:val="00592D74"/>
    <w:rsid w:val="005E2C44"/>
    <w:rsid w:val="0060429D"/>
    <w:rsid w:val="00621188"/>
    <w:rsid w:val="006257ED"/>
    <w:rsid w:val="00653DE4"/>
    <w:rsid w:val="00665C47"/>
    <w:rsid w:val="00695063"/>
    <w:rsid w:val="00695808"/>
    <w:rsid w:val="006B46FB"/>
    <w:rsid w:val="006D197F"/>
    <w:rsid w:val="006E21FB"/>
    <w:rsid w:val="00726B59"/>
    <w:rsid w:val="007410E1"/>
    <w:rsid w:val="0075118F"/>
    <w:rsid w:val="00770B14"/>
    <w:rsid w:val="0077561E"/>
    <w:rsid w:val="007870AA"/>
    <w:rsid w:val="00792342"/>
    <w:rsid w:val="007977A8"/>
    <w:rsid w:val="007B512A"/>
    <w:rsid w:val="007C2097"/>
    <w:rsid w:val="007D0ADD"/>
    <w:rsid w:val="007D6A07"/>
    <w:rsid w:val="007E1A50"/>
    <w:rsid w:val="007F7259"/>
    <w:rsid w:val="008040A8"/>
    <w:rsid w:val="0082475E"/>
    <w:rsid w:val="008279FA"/>
    <w:rsid w:val="0084183A"/>
    <w:rsid w:val="008626E7"/>
    <w:rsid w:val="00867625"/>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F4587"/>
    <w:rsid w:val="009F734F"/>
    <w:rsid w:val="00A01D01"/>
    <w:rsid w:val="00A20F0A"/>
    <w:rsid w:val="00A246B6"/>
    <w:rsid w:val="00A25AB2"/>
    <w:rsid w:val="00A4577C"/>
    <w:rsid w:val="00A47E70"/>
    <w:rsid w:val="00A50CF0"/>
    <w:rsid w:val="00A5573F"/>
    <w:rsid w:val="00A67DD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53488"/>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C5026"/>
    <w:rsid w:val="00CC68D0"/>
    <w:rsid w:val="00CF266D"/>
    <w:rsid w:val="00CF6363"/>
    <w:rsid w:val="00D03F9A"/>
    <w:rsid w:val="00D05CA2"/>
    <w:rsid w:val="00D06D51"/>
    <w:rsid w:val="00D24991"/>
    <w:rsid w:val="00D40A55"/>
    <w:rsid w:val="00D47787"/>
    <w:rsid w:val="00D50255"/>
    <w:rsid w:val="00D56F2B"/>
    <w:rsid w:val="00D64C18"/>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946EA"/>
    <w:rsid w:val="00EA3F55"/>
    <w:rsid w:val="00EB09B7"/>
    <w:rsid w:val="00EE2EC3"/>
    <w:rsid w:val="00EE6BA9"/>
    <w:rsid w:val="00EE7D7C"/>
    <w:rsid w:val="00F120A8"/>
    <w:rsid w:val="00F14EEB"/>
    <w:rsid w:val="00F2214C"/>
    <w:rsid w:val="00F25D98"/>
    <w:rsid w:val="00F300FB"/>
    <w:rsid w:val="00F37918"/>
    <w:rsid w:val="00F43935"/>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42DF7-3E8D-4702-AFDD-49826BBA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2020-02-03T08:32:00Z</dcterms:created>
  <dcterms:modified xsi:type="dcterms:W3CDTF">2024-08-12T09:19:00Z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